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6EF95284"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D14FDD" w:rsidRPr="00D14FDD">
        <w:rPr>
          <w:b/>
          <w:noProof/>
          <w:sz w:val="24"/>
        </w:rPr>
        <w:t>C4-211391</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7BCFD0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603" w:rsidRPr="00D874A1">
        <w:rPr>
          <w:rFonts w:ascii="Arial" w:hAnsi="Arial" w:cs="Arial"/>
          <w:b/>
        </w:rPr>
        <w:t>Nokia, Nokia Shanghai Bell</w:t>
      </w:r>
    </w:p>
    <w:p w14:paraId="18BE02D5" w14:textId="003D86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C287E" w:rsidRPr="00EC287E">
        <w:rPr>
          <w:rFonts w:ascii="Arial" w:hAnsi="Arial" w:cs="Arial"/>
          <w:b/>
          <w:bCs/>
          <w:lang w:val="en-US"/>
        </w:rPr>
        <w:t>Pseudo-CR-on update to solution#</w:t>
      </w:r>
      <w:r w:rsidR="003E5647">
        <w:rPr>
          <w:rFonts w:ascii="Arial" w:hAnsi="Arial" w:cs="Arial"/>
          <w:b/>
          <w:bCs/>
          <w:lang w:val="en-US"/>
        </w:rPr>
        <w:t>11</w:t>
      </w:r>
    </w:p>
    <w:p w14:paraId="4C7F6870" w14:textId="26173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D1603" w:rsidRPr="00CB18C5">
        <w:rPr>
          <w:rFonts w:ascii="Arial" w:hAnsi="Arial" w:cs="Arial"/>
          <w:b/>
        </w:rPr>
        <w:t>TR 29.835</w:t>
      </w:r>
      <w:r w:rsidR="009D1603">
        <w:rPr>
          <w:rFonts w:ascii="Arial" w:hAnsi="Arial" w:cs="Arial"/>
          <w:b/>
        </w:rPr>
        <w:t xml:space="preserve"> v0.3.0</w:t>
      </w:r>
    </w:p>
    <w:p w14:paraId="4ED68054" w14:textId="56A2C0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603" w:rsidRPr="00CB18C5">
        <w:rPr>
          <w:rFonts w:ascii="Arial" w:hAnsi="Arial" w:cs="Arial"/>
          <w:b/>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EB85478"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85342C" w:rsidR="00CD2478" w:rsidRPr="006B5418" w:rsidRDefault="00DB134F" w:rsidP="00CD2478">
      <w:pPr>
        <w:rPr>
          <w:lang w:val="en-US"/>
        </w:rPr>
      </w:pPr>
      <w:r>
        <w:rPr>
          <w:lang w:val="en-US"/>
        </w:rPr>
        <w:t>The Solution#11 currently proposes to form a work group comprising of members from both 3GPP and IETF to look at port number requirements from 3GPP and then work towards reaching an agreement to continue allocating port numbers for 3GPP requirements. However, base</w:t>
      </w:r>
      <w:r w:rsidR="009B64D2">
        <w:rPr>
          <w:lang w:val="en-US"/>
        </w:rPr>
        <w:t>d</w:t>
      </w:r>
      <w:r>
        <w:rPr>
          <w:lang w:val="en-US"/>
        </w:rPr>
        <w:t xml:space="preserve"> on the LS received from IETF and the discussions within </w:t>
      </w:r>
      <w:r w:rsidRPr="009D1603">
        <w:rPr>
          <w:lang w:val="en-US"/>
        </w:rPr>
        <w:t>3GPP TSG-CT WG4</w:t>
      </w:r>
      <w:r>
        <w:rPr>
          <w:lang w:val="en-US"/>
        </w:rPr>
        <w:t xml:space="preserve"> following that, </w:t>
      </w:r>
      <w:proofErr w:type="gramStart"/>
      <w:r>
        <w:rPr>
          <w:lang w:val="en-US"/>
        </w:rPr>
        <w:t>it is clear that only</w:t>
      </w:r>
      <w:proofErr w:type="gramEnd"/>
      <w:r>
        <w:rPr>
          <w:lang w:val="en-US"/>
        </w:rPr>
        <w:t xml:space="preserve"> by forming such group is not sufficient to address the issue. 3GPP may </w:t>
      </w:r>
      <w:proofErr w:type="gramStart"/>
      <w:r>
        <w:rPr>
          <w:lang w:val="en-US"/>
        </w:rPr>
        <w:t>have to</w:t>
      </w:r>
      <w:proofErr w:type="gramEnd"/>
      <w:r>
        <w:rPr>
          <w:lang w:val="en-US"/>
        </w:rPr>
        <w:t xml:space="preserve"> draft an RFC to relax the rules for port allocation. </w:t>
      </w:r>
      <w:r w:rsidR="002C3836">
        <w:rPr>
          <w:lang w:val="en-US"/>
        </w:rPr>
        <w:t>Accordingly,</w:t>
      </w:r>
      <w:r>
        <w:rPr>
          <w:lang w:val="en-US"/>
        </w:rPr>
        <w:t xml:space="preserve"> the Solution#11 is updated to</w:t>
      </w:r>
      <w:r w:rsidR="002C3836">
        <w:rPr>
          <w:lang w:val="en-US"/>
        </w:rPr>
        <w:t xml:space="preserve"> also</w:t>
      </w:r>
      <w:r>
        <w:rPr>
          <w:lang w:val="en-US"/>
        </w:rPr>
        <w:t xml:space="preserve"> include drafting an IETF RFC to update the rules for port allocation as a possible </w:t>
      </w:r>
      <w:r w:rsidR="0012029E">
        <w:rPr>
          <w:lang w:val="en-US"/>
        </w:rPr>
        <w:t>way forward.</w:t>
      </w:r>
      <w:r>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153A8E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3121143F" w:rsidR="00CD2478" w:rsidRPr="006B5418" w:rsidRDefault="005A1C10" w:rsidP="00CD2478">
      <w:pPr>
        <w:rPr>
          <w:lang w:val="en-US"/>
        </w:rPr>
      </w:pPr>
      <w:r w:rsidRPr="006B5418">
        <w:rPr>
          <w:lang w:val="en-US"/>
        </w:rPr>
        <w:t>It is proposed to agree the following changes to 3GPP T</w:t>
      </w:r>
      <w:r>
        <w:rPr>
          <w:lang w:val="en-US"/>
        </w:rPr>
        <w:t>R 29.835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349CBF" w14:textId="1ECD3C07" w:rsidR="00E81F32" w:rsidRDefault="00E81F32" w:rsidP="00E81F32">
      <w:pPr>
        <w:pStyle w:val="Heading2"/>
      </w:pPr>
      <w:bookmarkStart w:id="1" w:name="_Toc63666241"/>
      <w:r>
        <w:t>6.12</w:t>
      </w:r>
      <w:r>
        <w:tab/>
        <w:t xml:space="preserve">Solution#11: Form a work group </w:t>
      </w:r>
      <w:del w:id="2" w:author="PG-Rev2" w:date="2021-02-15T19:51:00Z">
        <w:r w:rsidDel="00275F85">
          <w:delText xml:space="preserve">with representatives from both 3GPP and IETF </w:delText>
        </w:r>
      </w:del>
      <w:r>
        <w:t>to look at port number requirements from 3GPP</w:t>
      </w:r>
      <w:bookmarkEnd w:id="1"/>
      <w:ins w:id="3" w:author="PG-Rev2" w:date="2021-02-15T19:51:00Z">
        <w:r w:rsidR="00275F85">
          <w:t xml:space="preserve"> and wo</w:t>
        </w:r>
      </w:ins>
      <w:ins w:id="4" w:author="PG-Rev2" w:date="2021-02-15T19:52:00Z">
        <w:r w:rsidR="00275F85">
          <w:t xml:space="preserve">rk towards </w:t>
        </w:r>
      </w:ins>
      <w:ins w:id="5" w:author="PG-Rev2" w:date="2021-02-15T19:51:00Z">
        <w:r w:rsidR="00275F85">
          <w:t>r</w:t>
        </w:r>
      </w:ins>
      <w:ins w:id="6" w:author="PG-Rev2" w:date="2021-02-15T19:50:00Z">
        <w:r w:rsidR="00275F85">
          <w:t>elax</w:t>
        </w:r>
      </w:ins>
      <w:ins w:id="7" w:author="PG-Rev2" w:date="2021-02-15T19:52:00Z">
        <w:r w:rsidR="00275F85">
          <w:t>ing</w:t>
        </w:r>
      </w:ins>
      <w:ins w:id="8" w:author="PG-Rev2" w:date="2021-02-15T19:49:00Z">
        <w:r w:rsidR="00275F85">
          <w:t xml:space="preserve"> the IETF port </w:t>
        </w:r>
      </w:ins>
      <w:ins w:id="9" w:author="PG-Rev2" w:date="2021-02-15T19:50:00Z">
        <w:r w:rsidR="00275F85">
          <w:t>allocation policies</w:t>
        </w:r>
      </w:ins>
    </w:p>
    <w:p w14:paraId="0D6E3BC8" w14:textId="77777777" w:rsidR="00E81F32" w:rsidRDefault="00E81F32" w:rsidP="00E81F32">
      <w:pPr>
        <w:pStyle w:val="Heading3"/>
      </w:pPr>
      <w:bookmarkStart w:id="10" w:name="_Toc56624244"/>
      <w:bookmarkStart w:id="11" w:name="_Toc57018140"/>
      <w:bookmarkStart w:id="12" w:name="_Toc57272102"/>
      <w:bookmarkStart w:id="13" w:name="_Toc57272207"/>
      <w:bookmarkStart w:id="14" w:name="_Toc57272310"/>
      <w:bookmarkStart w:id="15" w:name="_Toc57272536"/>
      <w:bookmarkStart w:id="16" w:name="_Toc57285060"/>
      <w:bookmarkStart w:id="17" w:name="_Toc57983708"/>
      <w:bookmarkStart w:id="18" w:name="_Toc63666242"/>
      <w:r>
        <w:t>6.12.1</w:t>
      </w:r>
      <w:r>
        <w:tab/>
        <w:t>General</w:t>
      </w:r>
      <w:bookmarkEnd w:id="10"/>
      <w:bookmarkEnd w:id="11"/>
      <w:bookmarkEnd w:id="12"/>
      <w:bookmarkEnd w:id="13"/>
      <w:bookmarkEnd w:id="14"/>
      <w:bookmarkEnd w:id="15"/>
      <w:bookmarkEnd w:id="16"/>
      <w:bookmarkEnd w:id="17"/>
      <w:bookmarkEnd w:id="18"/>
    </w:p>
    <w:p w14:paraId="58F82CD0" w14:textId="520B2988" w:rsidR="00E81F32" w:rsidRPr="0045058E" w:rsidRDefault="00E81F32" w:rsidP="00E81F32">
      <w:r>
        <w:t>It is proposed to form a work group with representatives from both 3GPP and IETF to discuss further the port number allocation requirements from 3GPP and agree on allocating some minimum number of ports every year (or for every generation of mobile technology)</w:t>
      </w:r>
      <w:ins w:id="19" w:author="PG-Rev2" w:date="2021-02-15T12:41:00Z">
        <w:r w:rsidR="00C27F3E">
          <w:t xml:space="preserve"> or draft an RFC to relax the rules and policies for </w:t>
        </w:r>
      </w:ins>
      <w:ins w:id="20" w:author="PG-Rev2" w:date="2021-02-15T12:42:00Z">
        <w:r w:rsidR="00C27F3E">
          <w:t>IANA port allocation,</w:t>
        </w:r>
      </w:ins>
      <w:r>
        <w:t xml:space="preserve"> so that 3GPP can continue using a standardized port for newly defined applications/interfaces.</w:t>
      </w:r>
    </w:p>
    <w:p w14:paraId="43DC1A81" w14:textId="77777777" w:rsidR="00E81F32" w:rsidRPr="00066B7C" w:rsidRDefault="00E81F32" w:rsidP="00E81F32">
      <w:pPr>
        <w:pStyle w:val="Heading3"/>
      </w:pPr>
      <w:bookmarkStart w:id="21" w:name="_Toc56624245"/>
      <w:bookmarkStart w:id="22" w:name="_Toc57018141"/>
      <w:bookmarkStart w:id="23" w:name="_Toc57272103"/>
      <w:bookmarkStart w:id="24" w:name="_Toc57272208"/>
      <w:bookmarkStart w:id="25" w:name="_Toc57272311"/>
      <w:bookmarkStart w:id="26" w:name="_Toc57272537"/>
      <w:bookmarkStart w:id="27" w:name="_Toc57285061"/>
      <w:bookmarkStart w:id="28" w:name="_Toc57983709"/>
      <w:bookmarkStart w:id="29" w:name="_Toc63666243"/>
      <w:r>
        <w:t>6.12.2</w:t>
      </w:r>
      <w:r>
        <w:tab/>
        <w:t>Detailed description</w:t>
      </w:r>
      <w:bookmarkEnd w:id="21"/>
      <w:bookmarkEnd w:id="22"/>
      <w:bookmarkEnd w:id="23"/>
      <w:bookmarkEnd w:id="24"/>
      <w:bookmarkEnd w:id="25"/>
      <w:bookmarkEnd w:id="26"/>
      <w:bookmarkEnd w:id="27"/>
      <w:bookmarkEnd w:id="28"/>
      <w:bookmarkEnd w:id="29"/>
    </w:p>
    <w:p w14:paraId="6DF192C3" w14:textId="77777777" w:rsidR="00E81F32" w:rsidRDefault="00E81F32" w:rsidP="00E81F32">
      <w:r>
        <w:t>According to the data collected on January 2020 from IANA, the current estimation of usage in the allocated zone [0-</w:t>
      </w:r>
      <w:r w:rsidRPr="002C5315">
        <w:t>49151</w:t>
      </w:r>
      <w:r>
        <w:t>] is about 26%.</w:t>
      </w:r>
    </w:p>
    <w:p w14:paraId="6798431D" w14:textId="77777777" w:rsidR="00E81F32" w:rsidRDefault="00E81F32" w:rsidP="00E81F32">
      <w:pPr>
        <w:pStyle w:val="TH"/>
      </w:pPr>
      <w:r>
        <w:object w:dxaOrig="9770" w:dyaOrig="6380" w14:anchorId="4D030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9.5pt" o:ole="">
            <v:imagedata r:id="rId7" o:title=""/>
          </v:shape>
          <o:OLEObject Type="Embed" ProgID="PBrush" ShapeID="_x0000_i1025" DrawAspect="Content" ObjectID="_1674993344" r:id="rId8"/>
        </w:object>
      </w:r>
    </w:p>
    <w:p w14:paraId="5753AE8A" w14:textId="77777777" w:rsidR="00E81F32" w:rsidRDefault="00E81F32" w:rsidP="00E81F32">
      <w:pPr>
        <w:pStyle w:val="TF"/>
      </w:pPr>
      <w:r w:rsidRPr="001216A7">
        <w:t xml:space="preserve">Figure </w:t>
      </w:r>
      <w:r>
        <w:t>6.12.2</w:t>
      </w:r>
      <w:r w:rsidRPr="001216A7">
        <w:t xml:space="preserve">-1: </w:t>
      </w:r>
      <w:r>
        <w:t>Usage by port number range in the allocated zone (in blocks of 1000)</w:t>
      </w:r>
    </w:p>
    <w:p w14:paraId="405BB967" w14:textId="77777777" w:rsidR="00E81F32" w:rsidRDefault="00E81F32" w:rsidP="00E81F32">
      <w:pPr>
        <w:pStyle w:val="TH"/>
      </w:pPr>
      <w:r>
        <w:object w:dxaOrig="8710" w:dyaOrig="3390" w14:anchorId="0963AEC6">
          <v:shape id="_x0000_i1026" type="#_x0000_t75" style="width:435pt;height:169.5pt" o:ole="">
            <v:imagedata r:id="rId9" o:title=""/>
          </v:shape>
          <o:OLEObject Type="Embed" ProgID="PBrush" ShapeID="_x0000_i1026" DrawAspect="Content" ObjectID="_1674993345" r:id="rId10"/>
        </w:object>
      </w:r>
    </w:p>
    <w:p w14:paraId="19E47305" w14:textId="77777777" w:rsidR="00E81F32" w:rsidRDefault="00E81F32" w:rsidP="00E81F32">
      <w:pPr>
        <w:pStyle w:val="TF"/>
      </w:pPr>
      <w:r w:rsidRPr="001216A7">
        <w:t xml:space="preserve">Figure </w:t>
      </w:r>
      <w:r>
        <w:t>6.12.2</w:t>
      </w:r>
      <w:r w:rsidRPr="001216A7">
        <w:t>-</w:t>
      </w:r>
      <w:r>
        <w:t>2</w:t>
      </w:r>
      <w:r w:rsidRPr="001216A7">
        <w:t xml:space="preserve">: </w:t>
      </w:r>
      <w:r>
        <w:t>Yearly trend of port numbers assignment done by IANA</w:t>
      </w:r>
    </w:p>
    <w:p w14:paraId="6C1D4F0B" w14:textId="77777777" w:rsidR="00E81F32" w:rsidRPr="00411C5E" w:rsidRDefault="00E81F32" w:rsidP="00E81F32">
      <w:pPr>
        <w:rPr>
          <w:lang w:val="en-IN"/>
        </w:rPr>
      </w:pPr>
      <w:r>
        <w:t xml:space="preserve">Figure 6.12.2-1 above shows a graph (from the data collected in January 2020), with the usage of port numbers in various ranges (blocks of 1000) that are assigned by IANA from the System Ports [0-1023] and User Ports </w:t>
      </w:r>
      <w:r w:rsidRPr="002C5315">
        <w:t>[1024-49151]</w:t>
      </w:r>
      <w:r>
        <w:t xml:space="preserve">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3B6E5D18" w14:textId="51B2C1A0" w:rsidR="00E81F32" w:rsidRDefault="00E81F32" w:rsidP="00E81F32">
      <w:bookmarkStart w:id="30" w:name="_Toc56624248"/>
      <w:bookmarkStart w:id="31" w:name="_Toc57018144"/>
      <w:bookmarkStart w:id="32" w:name="_Toc57272106"/>
      <w:bookmarkStart w:id="33" w:name="_Toc57272211"/>
      <w:bookmarkStart w:id="34" w:name="_Toc57272314"/>
      <w:bookmarkStart w:id="35" w:name="_Toc57272540"/>
      <w:bookmarkStart w:id="36" w:name="_Toc57285064"/>
      <w:bookmarkStart w:id="37"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w:t>
      </w:r>
      <w:ins w:id="38" w:author="PG-Rev2" w:date="2021-02-15T12:36:00Z">
        <w:r w:rsidR="009E0546">
          <w:t>The only possible way to continue alloca</w:t>
        </w:r>
      </w:ins>
      <w:ins w:id="39" w:author="PG-Rev2" w:date="2021-02-15T12:37:00Z">
        <w:r w:rsidR="009E0546">
          <w:t xml:space="preserve">ting port numbers through IANA for new 3GPP defined interfaces would be to draft an </w:t>
        </w:r>
        <w:r w:rsidR="009E0546">
          <w:lastRenderedPageBreak/>
          <w:t>IETF RFC to relax/change the rules and poli</w:t>
        </w:r>
      </w:ins>
      <w:ins w:id="40" w:author="PG-Rev2" w:date="2021-02-15T12:38:00Z">
        <w:r w:rsidR="009E0546">
          <w:t xml:space="preserve">cies documented in BPC 165 </w:t>
        </w:r>
        <w:r w:rsidR="009E0546" w:rsidRPr="009E0546">
          <w:t>(RFC6335</w:t>
        </w:r>
        <w:r w:rsidR="009E0546">
          <w:t> [</w:t>
        </w:r>
      </w:ins>
      <w:ins w:id="41" w:author="PG-Rev2" w:date="2021-02-15T20:34:00Z">
        <w:r w:rsidR="00DB134F">
          <w:t>2</w:t>
        </w:r>
      </w:ins>
      <w:ins w:id="42" w:author="PG-Rev2" w:date="2021-02-15T12:38:00Z">
        <w:r w:rsidR="009E0546">
          <w:t>]</w:t>
        </w:r>
        <w:r w:rsidR="009E0546" w:rsidRPr="009E0546">
          <w:t xml:space="preserve"> and RFC7605</w:t>
        </w:r>
        <w:r w:rsidR="009E0546">
          <w:t> [</w:t>
        </w:r>
      </w:ins>
      <w:ins w:id="43" w:author="PG-Rev2" w:date="2021-02-15T20:34:00Z">
        <w:r w:rsidR="00DB134F">
          <w:t>3</w:t>
        </w:r>
      </w:ins>
      <w:ins w:id="44" w:author="PG-Rev2" w:date="2021-02-15T12:38:00Z">
        <w:r w:rsidR="009E0546">
          <w:t>]</w:t>
        </w:r>
        <w:r w:rsidR="009E0546" w:rsidRPr="009E0546">
          <w:t>)</w:t>
        </w:r>
        <w:r w:rsidR="009E0546">
          <w:t xml:space="preserve">. </w:t>
        </w:r>
      </w:ins>
      <w:r>
        <w:t xml:space="preser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13F6448D" w14:textId="77777777" w:rsidR="00E81F32" w:rsidRDefault="00E81F32" w:rsidP="00E81F32">
      <w:pPr>
        <w:pStyle w:val="B1"/>
      </w:pPr>
      <w:r>
        <w:t>-</w:t>
      </w:r>
      <w:r>
        <w:tab/>
        <w:t>agree on allocating some minimum number of ports every year (or for every generation of mobile technology) so that 3GPP can continue using a standardized port for newly defined applications/interfaces.</w:t>
      </w:r>
    </w:p>
    <w:p w14:paraId="69B09F1A" w14:textId="10A2F6C5" w:rsidR="00E81F32" w:rsidRDefault="00E81F32" w:rsidP="00E81F32">
      <w:pPr>
        <w:pStyle w:val="B1"/>
        <w:rPr>
          <w:ins w:id="45" w:author="PG-Rev2" w:date="2021-02-15T12:39:00Z"/>
        </w:rPr>
      </w:pPr>
      <w:r>
        <w:t>-</w:t>
      </w:r>
      <w:r>
        <w:tab/>
        <w:t xml:space="preserve">Or agree on reserving a range of port numbers (consisting of ~100 ports) from the User Ports </w:t>
      </w:r>
      <w:r w:rsidRPr="002C5315">
        <w:t>[1024-49151]</w:t>
      </w:r>
      <w:r>
        <w:t xml:space="preserve"> for 3GPP use.</w:t>
      </w:r>
    </w:p>
    <w:p w14:paraId="56E1AC2C" w14:textId="06AF0C1D" w:rsidR="009E0546" w:rsidRDefault="009E0546" w:rsidP="00E81F32">
      <w:pPr>
        <w:pStyle w:val="B1"/>
        <w:rPr>
          <w:ins w:id="46" w:author="PG-Rev2" w:date="2021-02-15T19:57:00Z"/>
        </w:rPr>
      </w:pPr>
      <w:ins w:id="47" w:author="PG-Rev2" w:date="2021-02-15T12:39:00Z">
        <w:r>
          <w:t>-</w:t>
        </w:r>
        <w:r>
          <w:tab/>
          <w:t>Work on a</w:t>
        </w:r>
      </w:ins>
      <w:ins w:id="48" w:author="PG-Rev2" w:date="2021-02-15T19:47:00Z">
        <w:r w:rsidR="00275F85">
          <w:t>n</w:t>
        </w:r>
      </w:ins>
      <w:ins w:id="49" w:author="PG-Rev2" w:date="2021-02-15T12:39:00Z">
        <w:r>
          <w:t xml:space="preserve"> RFC to change the rules and policies documented in BPC 165 to allow </w:t>
        </w:r>
      </w:ins>
      <w:ins w:id="50" w:author="PG-Rev2" w:date="2021-02-15T12:40:00Z">
        <w:r>
          <w:t>possibility of port number allocation for new 3GPP defined interface/applications.</w:t>
        </w:r>
      </w:ins>
    </w:p>
    <w:p w14:paraId="04706A30" w14:textId="35D22926" w:rsidR="00582770" w:rsidRDefault="00DB134F">
      <w:pPr>
        <w:pStyle w:val="EditorsNote"/>
        <w:pPrChange w:id="51" w:author="PG-Rev2" w:date="2021-02-15T19:57:00Z">
          <w:pPr>
            <w:pStyle w:val="B1"/>
          </w:pPr>
        </w:pPrChange>
      </w:pPr>
      <w:ins w:id="52" w:author="PG-Rev2" w:date="2021-02-15T20:32:00Z">
        <w:r>
          <w:t>Editor's note:</w:t>
        </w:r>
      </w:ins>
      <w:ins w:id="53" w:author="PG-Rev2" w:date="2021-02-15T19:57:00Z">
        <w:r w:rsidR="00582770">
          <w:tab/>
          <w:t>It is FFS</w:t>
        </w:r>
      </w:ins>
      <w:ins w:id="54" w:author="PG-Rev2" w:date="2021-02-15T20:29:00Z">
        <w:r w:rsidR="004208D1">
          <w:t xml:space="preserve">, </w:t>
        </w:r>
      </w:ins>
      <w:ins w:id="55" w:author="PG-Rev2" w:date="2021-02-15T20:30:00Z">
        <w:r w:rsidR="004208D1">
          <w:t xml:space="preserve">if it is agreed to draft an </w:t>
        </w:r>
      </w:ins>
      <w:ins w:id="56" w:author="PG-Rev2" w:date="2021-02-15T20:43:00Z">
        <w:r w:rsidR="0012029E">
          <w:t xml:space="preserve">IETF </w:t>
        </w:r>
      </w:ins>
      <w:ins w:id="57" w:author="PG-Rev2" w:date="2021-02-15T20:30:00Z">
        <w:r w:rsidR="004208D1">
          <w:t>RFC, what change</w:t>
        </w:r>
      </w:ins>
      <w:ins w:id="58" w:author="PG-Rev2" w:date="2021-02-15T20:31:00Z">
        <w:r w:rsidR="004208D1">
          <w:t>s</w:t>
        </w:r>
      </w:ins>
      <w:ins w:id="59" w:author="PG-Rev2" w:date="2021-02-15T20:30:00Z">
        <w:r w:rsidR="004208D1">
          <w:t xml:space="preserve"> </w:t>
        </w:r>
      </w:ins>
      <w:ins w:id="60" w:author="PG-Rev2" w:date="2021-02-15T20:31:00Z">
        <w:r w:rsidR="004208D1">
          <w:t xml:space="preserve">can be proposed in the existing rules and policies so that 3GPP can continue to request for port allocation from IETF/IESG, at the </w:t>
        </w:r>
      </w:ins>
      <w:ins w:id="61" w:author="PG-Rev2" w:date="2021-02-15T20:44:00Z">
        <w:r w:rsidR="00417443">
          <w:t xml:space="preserve">very </w:t>
        </w:r>
      </w:ins>
      <w:ins w:id="62" w:author="PG-Rev2" w:date="2021-02-15T20:31:00Z">
        <w:r w:rsidR="004208D1">
          <w:t>least f</w:t>
        </w:r>
      </w:ins>
      <w:ins w:id="63" w:author="PG-Rev2" w:date="2021-02-15T20:32:00Z">
        <w:r w:rsidR="004208D1">
          <w:t>or all new inter-domain interfaces.</w:t>
        </w:r>
      </w:ins>
      <w:bookmarkStart w:id="64" w:name="_GoBack"/>
      <w:bookmarkEnd w:id="64"/>
    </w:p>
    <w:p w14:paraId="37D48608" w14:textId="77777777" w:rsidR="00E81F32" w:rsidRDefault="00E81F32" w:rsidP="00E81F32">
      <w:pPr>
        <w:pStyle w:val="Heading3"/>
        <w:rPr>
          <w:lang w:val="en-IN"/>
        </w:rPr>
      </w:pPr>
      <w:bookmarkStart w:id="65" w:name="_Toc56624246"/>
      <w:bookmarkStart w:id="66" w:name="_Toc57018142"/>
      <w:bookmarkStart w:id="67" w:name="_Toc57272104"/>
      <w:bookmarkStart w:id="68" w:name="_Toc57272209"/>
      <w:bookmarkStart w:id="69" w:name="_Toc57272312"/>
      <w:bookmarkStart w:id="70" w:name="_Toc57272538"/>
      <w:bookmarkStart w:id="71" w:name="_Toc57285062"/>
      <w:bookmarkStart w:id="72" w:name="_Toc57983710"/>
      <w:bookmarkStart w:id="73" w:name="_Toc63666244"/>
      <w:r>
        <w:rPr>
          <w:lang w:val="en-IN"/>
        </w:rPr>
        <w:t>6.12.3</w:t>
      </w:r>
      <w:r>
        <w:rPr>
          <w:lang w:val="en-IN"/>
        </w:rPr>
        <w:tab/>
        <w:t>Impacts</w:t>
      </w:r>
      <w:bookmarkEnd w:id="65"/>
      <w:bookmarkEnd w:id="66"/>
      <w:bookmarkEnd w:id="67"/>
      <w:bookmarkEnd w:id="68"/>
      <w:bookmarkEnd w:id="69"/>
      <w:bookmarkEnd w:id="70"/>
      <w:bookmarkEnd w:id="71"/>
      <w:bookmarkEnd w:id="72"/>
      <w:bookmarkEnd w:id="73"/>
    </w:p>
    <w:p w14:paraId="6F26B5B9" w14:textId="77777777" w:rsidR="00E81F32" w:rsidRPr="00066B7C" w:rsidRDefault="00E81F32" w:rsidP="00E81F32">
      <w:pPr>
        <w:rPr>
          <w:lang w:val="en-IN"/>
        </w:rPr>
      </w:pPr>
      <w:r>
        <w:rPr>
          <w:lang w:val="en-IN"/>
        </w:rPr>
        <w:t>No impact on applications/interfaces. 3GPP can continue using standardized port numbers for new applications/interfaces.</w:t>
      </w:r>
    </w:p>
    <w:p w14:paraId="3B166BB9" w14:textId="77777777" w:rsidR="00E81F32" w:rsidRDefault="00E81F32" w:rsidP="00E81F32">
      <w:pPr>
        <w:pStyle w:val="Heading3"/>
        <w:rPr>
          <w:lang w:val="en-IN"/>
        </w:rPr>
      </w:pPr>
      <w:bookmarkStart w:id="74" w:name="_Toc56624247"/>
      <w:bookmarkStart w:id="75" w:name="_Toc57018143"/>
      <w:bookmarkStart w:id="76" w:name="_Toc57272105"/>
      <w:bookmarkStart w:id="77" w:name="_Toc57272210"/>
      <w:bookmarkStart w:id="78" w:name="_Toc57272313"/>
      <w:bookmarkStart w:id="79" w:name="_Toc57272539"/>
      <w:bookmarkStart w:id="80" w:name="_Toc57285063"/>
      <w:bookmarkStart w:id="81" w:name="_Toc57983711"/>
      <w:bookmarkStart w:id="82" w:name="_Toc63666245"/>
      <w:r>
        <w:rPr>
          <w:lang w:val="en-IN"/>
        </w:rPr>
        <w:t>6.12.4</w:t>
      </w:r>
      <w:r>
        <w:rPr>
          <w:lang w:val="en-IN"/>
        </w:rPr>
        <w:tab/>
        <w:t>Pros and Cons</w:t>
      </w:r>
      <w:bookmarkEnd w:id="74"/>
      <w:bookmarkEnd w:id="75"/>
      <w:bookmarkEnd w:id="76"/>
      <w:bookmarkEnd w:id="77"/>
      <w:bookmarkEnd w:id="78"/>
      <w:bookmarkEnd w:id="79"/>
      <w:bookmarkEnd w:id="80"/>
      <w:bookmarkEnd w:id="81"/>
      <w:bookmarkEnd w:id="82"/>
    </w:p>
    <w:p w14:paraId="662F793D" w14:textId="77777777" w:rsidR="00E81F32" w:rsidRPr="0086540C" w:rsidRDefault="00E81F32" w:rsidP="00E81F32">
      <w:r w:rsidRPr="00230B8D">
        <w:t>Pros:</w:t>
      </w:r>
    </w:p>
    <w:p w14:paraId="464AFB9E" w14:textId="77777777" w:rsidR="00E81F32" w:rsidRPr="00066B7C" w:rsidRDefault="00E81F32" w:rsidP="00E81F32">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45A3A9CD" w14:textId="77777777" w:rsidR="00E81F32" w:rsidRPr="0086540C" w:rsidRDefault="00E81F32" w:rsidP="00E81F32">
      <w:r w:rsidRPr="00230B8D">
        <w:t>Cons:</w:t>
      </w:r>
    </w:p>
    <w:p w14:paraId="32B5E94D" w14:textId="6FF445F4" w:rsidR="00E81F32" w:rsidRPr="006B5418" w:rsidRDefault="00E81F32" w:rsidP="00E81F32">
      <w:pPr>
        <w:pStyle w:val="B1"/>
        <w:rPr>
          <w:lang w:val="en-US"/>
        </w:rPr>
      </w:pPr>
      <w:r w:rsidRPr="00823B0C">
        <w:t>-</w:t>
      </w:r>
      <w:r>
        <w:tab/>
        <w:t>The solution requires IETF to agree on allocating a sub-range to 3GPP or agree on allocating some port numbers for every generation of mobile technology</w:t>
      </w:r>
      <w:ins w:id="83" w:author="PG-Rev2" w:date="2021-02-15T12:40:00Z">
        <w:r w:rsidR="00FC26D9">
          <w:t xml:space="preserve"> or agree on the new </w:t>
        </w:r>
      </w:ins>
      <w:ins w:id="84" w:author="PG-Rev2" w:date="2021-02-15T20:45:00Z">
        <w:r w:rsidR="002C3836">
          <w:t xml:space="preserve">IETF </w:t>
        </w:r>
      </w:ins>
      <w:ins w:id="85" w:author="PG-Rev2" w:date="2021-02-15T12:40:00Z">
        <w:r w:rsidR="00FC26D9">
          <w:t xml:space="preserve">RFC </w:t>
        </w:r>
      </w:ins>
      <w:ins w:id="86" w:author="PG-Rev2" w:date="2021-02-15T12:41:00Z">
        <w:r w:rsidR="00FC26D9">
          <w:t>submitted by 3GPP</w:t>
        </w:r>
      </w:ins>
      <w:r>
        <w:t>.</w:t>
      </w:r>
    </w:p>
    <w:bookmarkEnd w:id="30"/>
    <w:bookmarkEnd w:id="31"/>
    <w:bookmarkEnd w:id="32"/>
    <w:bookmarkEnd w:id="33"/>
    <w:bookmarkEnd w:id="34"/>
    <w:bookmarkEnd w:id="35"/>
    <w:bookmarkEnd w:id="36"/>
    <w:bookmarkEnd w:id="37"/>
    <w:p w14:paraId="75903A2E" w14:textId="43417A37" w:rsidR="00C21836" w:rsidRPr="00B93610" w:rsidRDefault="00C21836"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2CE51" w14:textId="77777777" w:rsidR="00E117E7" w:rsidRDefault="00E117E7">
      <w:r>
        <w:separator/>
      </w:r>
    </w:p>
  </w:endnote>
  <w:endnote w:type="continuationSeparator" w:id="0">
    <w:p w14:paraId="102EA53D" w14:textId="77777777" w:rsidR="00E117E7" w:rsidRDefault="00E1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AC260" w14:textId="77777777" w:rsidR="00E117E7" w:rsidRDefault="00E117E7">
      <w:r>
        <w:separator/>
      </w:r>
    </w:p>
  </w:footnote>
  <w:footnote w:type="continuationSeparator" w:id="0">
    <w:p w14:paraId="486C54DA" w14:textId="77777777" w:rsidR="00E117E7" w:rsidRDefault="00E1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029E"/>
    <w:rsid w:val="00130F69"/>
    <w:rsid w:val="0013241F"/>
    <w:rsid w:val="001359EA"/>
    <w:rsid w:val="00142F65"/>
    <w:rsid w:val="00143552"/>
    <w:rsid w:val="00183134"/>
    <w:rsid w:val="00191E6B"/>
    <w:rsid w:val="001B5C2B"/>
    <w:rsid w:val="001B77E2"/>
    <w:rsid w:val="001D25E6"/>
    <w:rsid w:val="001D4C82"/>
    <w:rsid w:val="001D582F"/>
    <w:rsid w:val="001E2EB5"/>
    <w:rsid w:val="001E41F3"/>
    <w:rsid w:val="001F151F"/>
    <w:rsid w:val="001F3B42"/>
    <w:rsid w:val="00212096"/>
    <w:rsid w:val="002153AE"/>
    <w:rsid w:val="00216490"/>
    <w:rsid w:val="00231568"/>
    <w:rsid w:val="00232FD1"/>
    <w:rsid w:val="00241597"/>
    <w:rsid w:val="0024668B"/>
    <w:rsid w:val="002645E7"/>
    <w:rsid w:val="00275D12"/>
    <w:rsid w:val="00275F85"/>
    <w:rsid w:val="0027780F"/>
    <w:rsid w:val="002A6BBA"/>
    <w:rsid w:val="002B0A02"/>
    <w:rsid w:val="002B1A87"/>
    <w:rsid w:val="002C3836"/>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97583"/>
    <w:rsid w:val="003A2EAA"/>
    <w:rsid w:val="003A59CB"/>
    <w:rsid w:val="003B2CE5"/>
    <w:rsid w:val="003B79F5"/>
    <w:rsid w:val="003E0FB9"/>
    <w:rsid w:val="003E29EF"/>
    <w:rsid w:val="003E5647"/>
    <w:rsid w:val="00411094"/>
    <w:rsid w:val="00413493"/>
    <w:rsid w:val="00417443"/>
    <w:rsid w:val="004208D1"/>
    <w:rsid w:val="00435765"/>
    <w:rsid w:val="00435799"/>
    <w:rsid w:val="00436BAB"/>
    <w:rsid w:val="00440825"/>
    <w:rsid w:val="00443403"/>
    <w:rsid w:val="00497F14"/>
    <w:rsid w:val="004A4BEC"/>
    <w:rsid w:val="004B00BB"/>
    <w:rsid w:val="004B45A4"/>
    <w:rsid w:val="004D077E"/>
    <w:rsid w:val="0050780D"/>
    <w:rsid w:val="00511527"/>
    <w:rsid w:val="0051277C"/>
    <w:rsid w:val="00516A73"/>
    <w:rsid w:val="005275CB"/>
    <w:rsid w:val="0054453D"/>
    <w:rsid w:val="00546C0B"/>
    <w:rsid w:val="005651FD"/>
    <w:rsid w:val="00582770"/>
    <w:rsid w:val="005900B8"/>
    <w:rsid w:val="00592829"/>
    <w:rsid w:val="0059653F"/>
    <w:rsid w:val="00597BF4"/>
    <w:rsid w:val="005A1C10"/>
    <w:rsid w:val="005A6150"/>
    <w:rsid w:val="005A634D"/>
    <w:rsid w:val="005B25F0"/>
    <w:rsid w:val="005C11F0"/>
    <w:rsid w:val="005D7121"/>
    <w:rsid w:val="005E2C44"/>
    <w:rsid w:val="0060287A"/>
    <w:rsid w:val="0061048B"/>
    <w:rsid w:val="00643317"/>
    <w:rsid w:val="00652E11"/>
    <w:rsid w:val="00661116"/>
    <w:rsid w:val="006A03A2"/>
    <w:rsid w:val="006B5418"/>
    <w:rsid w:val="006D1CF2"/>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343F"/>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B48C0"/>
    <w:rsid w:val="009B64D2"/>
    <w:rsid w:val="009C0578"/>
    <w:rsid w:val="009C61B9"/>
    <w:rsid w:val="009D1603"/>
    <w:rsid w:val="009E0546"/>
    <w:rsid w:val="009E3297"/>
    <w:rsid w:val="009E617D"/>
    <w:rsid w:val="009F7C5D"/>
    <w:rsid w:val="00A055C2"/>
    <w:rsid w:val="00A07584"/>
    <w:rsid w:val="00A122CA"/>
    <w:rsid w:val="00A140DD"/>
    <w:rsid w:val="00A23B16"/>
    <w:rsid w:val="00A2600A"/>
    <w:rsid w:val="00A2613B"/>
    <w:rsid w:val="00A32441"/>
    <w:rsid w:val="00A3669C"/>
    <w:rsid w:val="00A44971"/>
    <w:rsid w:val="00A47E70"/>
    <w:rsid w:val="00A72DCE"/>
    <w:rsid w:val="00A752C5"/>
    <w:rsid w:val="00A83ECE"/>
    <w:rsid w:val="00A84816"/>
    <w:rsid w:val="00A90313"/>
    <w:rsid w:val="00A9104D"/>
    <w:rsid w:val="00AD7C25"/>
    <w:rsid w:val="00AE4D95"/>
    <w:rsid w:val="00AF6B24"/>
    <w:rsid w:val="00B01F6D"/>
    <w:rsid w:val="00B076C6"/>
    <w:rsid w:val="00B15051"/>
    <w:rsid w:val="00B258BB"/>
    <w:rsid w:val="00B357DE"/>
    <w:rsid w:val="00B43444"/>
    <w:rsid w:val="00B47938"/>
    <w:rsid w:val="00B57359"/>
    <w:rsid w:val="00B66361"/>
    <w:rsid w:val="00B66D06"/>
    <w:rsid w:val="00B70D58"/>
    <w:rsid w:val="00B72AC8"/>
    <w:rsid w:val="00B91267"/>
    <w:rsid w:val="00B917AC"/>
    <w:rsid w:val="00B9268B"/>
    <w:rsid w:val="00B92835"/>
    <w:rsid w:val="00B93610"/>
    <w:rsid w:val="00BA3ACC"/>
    <w:rsid w:val="00BB5DFC"/>
    <w:rsid w:val="00BC0575"/>
    <w:rsid w:val="00BC7C3B"/>
    <w:rsid w:val="00BD0266"/>
    <w:rsid w:val="00BD279D"/>
    <w:rsid w:val="00BD3B6F"/>
    <w:rsid w:val="00BE4DF7"/>
    <w:rsid w:val="00BF3228"/>
    <w:rsid w:val="00C01E9B"/>
    <w:rsid w:val="00C0610D"/>
    <w:rsid w:val="00C21836"/>
    <w:rsid w:val="00C27F3E"/>
    <w:rsid w:val="00C37922"/>
    <w:rsid w:val="00C415C3"/>
    <w:rsid w:val="00C63030"/>
    <w:rsid w:val="00C713E0"/>
    <w:rsid w:val="00C768FA"/>
    <w:rsid w:val="00C83E4E"/>
    <w:rsid w:val="00C84595"/>
    <w:rsid w:val="00C85AD4"/>
    <w:rsid w:val="00C91954"/>
    <w:rsid w:val="00C95985"/>
    <w:rsid w:val="00C96EAE"/>
    <w:rsid w:val="00C9780B"/>
    <w:rsid w:val="00CA2EA4"/>
    <w:rsid w:val="00CA7D10"/>
    <w:rsid w:val="00CB1493"/>
    <w:rsid w:val="00CC3645"/>
    <w:rsid w:val="00CC5026"/>
    <w:rsid w:val="00CD2478"/>
    <w:rsid w:val="00CD541D"/>
    <w:rsid w:val="00CE22D1"/>
    <w:rsid w:val="00CE4346"/>
    <w:rsid w:val="00CF0EE8"/>
    <w:rsid w:val="00CF39F5"/>
    <w:rsid w:val="00CF73F0"/>
    <w:rsid w:val="00D11584"/>
    <w:rsid w:val="00D12FF1"/>
    <w:rsid w:val="00D14FDD"/>
    <w:rsid w:val="00D51C49"/>
    <w:rsid w:val="00D53BE5"/>
    <w:rsid w:val="00D641A9"/>
    <w:rsid w:val="00D81862"/>
    <w:rsid w:val="00D908E8"/>
    <w:rsid w:val="00DB134F"/>
    <w:rsid w:val="00DB72BB"/>
    <w:rsid w:val="00DC2EEA"/>
    <w:rsid w:val="00E015DE"/>
    <w:rsid w:val="00E117E7"/>
    <w:rsid w:val="00E159F8"/>
    <w:rsid w:val="00E23A56"/>
    <w:rsid w:val="00E24619"/>
    <w:rsid w:val="00E4306D"/>
    <w:rsid w:val="00E65E8A"/>
    <w:rsid w:val="00E81F32"/>
    <w:rsid w:val="00E86332"/>
    <w:rsid w:val="00E90A16"/>
    <w:rsid w:val="00E924C6"/>
    <w:rsid w:val="00E9497F"/>
    <w:rsid w:val="00EA15FE"/>
    <w:rsid w:val="00EA76BB"/>
    <w:rsid w:val="00EB3FE7"/>
    <w:rsid w:val="00EC11EB"/>
    <w:rsid w:val="00EC287E"/>
    <w:rsid w:val="00EC5431"/>
    <w:rsid w:val="00ED3D47"/>
    <w:rsid w:val="00EE387A"/>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5DB4"/>
    <w:rsid w:val="00FB6386"/>
    <w:rsid w:val="00FC26D9"/>
    <w:rsid w:val="00FC4B4B"/>
    <w:rsid w:val="00FC6BF7"/>
    <w:rsid w:val="00FD1CA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6D1CF2"/>
    <w:rPr>
      <w:rFonts w:ascii="Times New Roman" w:hAnsi="Times New Roman"/>
      <w:lang w:val="en-GB" w:eastAsia="en-US"/>
    </w:rPr>
  </w:style>
  <w:style w:type="character" w:customStyle="1" w:styleId="EditorsNoteChar">
    <w:name w:val="Editor's Note Char"/>
    <w:link w:val="EditorsNote"/>
    <w:locked/>
    <w:rsid w:val="00546C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671</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78</cp:revision>
  <cp:lastPrinted>1899-12-31T23:00:00Z</cp:lastPrinted>
  <dcterms:created xsi:type="dcterms:W3CDTF">2019-01-14T04:28:00Z</dcterms:created>
  <dcterms:modified xsi:type="dcterms:W3CDTF">2021-02-16T09:39:00Z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